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14" w:rsidRDefault="00542D85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51374713">
                <wp:simplePos x="0" y="0"/>
                <wp:positionH relativeFrom="margin">
                  <wp:posOffset>4785013</wp:posOffset>
                </wp:positionH>
                <wp:positionV relativeFrom="page">
                  <wp:posOffset>414068</wp:posOffset>
                </wp:positionV>
                <wp:extent cx="1643823" cy="482528"/>
                <wp:effectExtent l="0" t="0" r="0" b="0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3823" cy="482528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542D85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DAF_2025_</w:t>
                            </w:r>
                            <w:r w:rsidR="009B5625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3" id="Rectangle 132" o:spid="_x0000_s1026" style="position:absolute;left:0;text-align:left;margin-left:376.75pt;margin-top:32.6pt;width:129.45pt;height:38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" o:allowincell="f" fillcolor="#b01513" stroked="f" strokeweight="1.5pt">
                <v:stroke endcap="round"/>
                <v:textbox inset="3.6pt,,3.6pt">
                  <w:txbxContent>
                    <w:p w:rsidR="00BB5014" w:rsidRDefault="00542D85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DAF_2025_</w:t>
                      </w:r>
                      <w:r w:rsidR="009B5625">
                        <w:rPr>
                          <w:color w:val="FFFFFF" w:themeColor="background1"/>
                          <w:sz w:val="24"/>
                          <w:szCs w:val="24"/>
                        </w:rPr>
                        <w:t>000919</w:t>
                      </w:r>
                      <w:bookmarkEnd w:id="1"/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C1242"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5137470D">
                <wp:simplePos x="0" y="0"/>
                <wp:positionH relativeFrom="margin">
                  <wp:posOffset>-666750</wp:posOffset>
                </wp:positionH>
                <wp:positionV relativeFrom="page">
                  <wp:posOffset>983615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BB5014" w:rsidRDefault="00CC1242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BB5014" w:rsidRDefault="00CC1242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D" id="Text Box 6" o:spid="_x0000_s1027" style="position:absolute;left:0;text-align:left;margin-left:-52.5pt;margin-top:77.45pt;width:561.05pt;height:162.25pt;z-index:5;visibility:visible;mso-wrap-style:square;mso-wrap-distance-left:1.5pt;mso-wrap-distance-top:1.5pt;mso-wrap-distance-right:1.5pt;mso-wrap-distance-bottom:1.25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BB5014" w:rsidRDefault="00CC1242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BB5014" w:rsidRDefault="00CC1242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CC1242" w:rsidP="00542D85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5137470F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F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5320EC4C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31160178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3443149D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0C7A9179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51374711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Service d’Infrastructure de la Défense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Sud Est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1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3CC4F7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</w:p>
                    <w:p w14:paraId="00112515" w14:textId="77777777" w:rsidR="00BB5014" w:rsidRDefault="00CC1242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Service d’Infrastructure de la Défense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Sud Est </w:t>
                      </w: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(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19685" distL="0" distR="24130" simplePos="0" relativeHeight="251657216" behindDoc="0" locked="0" layoutInCell="1" allowOverlap="1" wp14:anchorId="51374715">
                <wp:simplePos x="0" y="0"/>
                <wp:positionH relativeFrom="column">
                  <wp:posOffset>2033270</wp:posOffset>
                </wp:positionH>
                <wp:positionV relativeFrom="paragraph">
                  <wp:posOffset>54610</wp:posOffset>
                </wp:positionV>
                <wp:extent cx="4433570" cy="1485265"/>
                <wp:effectExtent l="9525" t="10160" r="9525" b="8890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8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 xml:space="preserve">Unité de Soutien de l’Infrastructure de la Défense (USID) de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LYON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Représenté par le chef de la section </w:t>
                            </w:r>
                            <w:r w:rsidR="00D41E8D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exécution</w:t>
                            </w:r>
                            <w:r w:rsidR="00A319AF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 de la maintenance (SE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M)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5" id="Zone de texte 35" o:spid="_x0000_s1030" style="position:absolute;left:0;text-align:left;margin-left:160.1pt;margin-top:4.3pt;width:349.1pt;height:116.95pt;z-index:251657216;visibility:visible;mso-wrap-style:square;mso-wrap-distance-left:0;mso-wrap-distance-top:0;mso-wrap-distance-right:1.9pt;mso-wrap-distance-bottom:1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" strokecolor="#b01513" strokeweight="1.5pt">
                <v:stroke joinstyle="round" endcap="round"/>
                <v:textbox>
                  <w:txbxContent>
                    <w:p w14:paraId="2936CCCA" w14:textId="77777777" w:rsidR="00BB5014" w:rsidRDefault="00CC1242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365B303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 xml:space="preserve">Unité de Soutien de l’Infrastructure de la Défense (USID) de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LYON</w:t>
                      </w:r>
                    </w:p>
                    <w:p w14:paraId="63553E63" w14:textId="14B20678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Représenté par le chef de la section </w:t>
                      </w:r>
                      <w:r w:rsidR="00D41E8D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exécution</w:t>
                      </w:r>
                      <w:r w:rsidR="00A319AF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 de la maintenance (SE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M)</w:t>
                      </w: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1374717" wp14:editId="6D3CDF86">
                <wp:simplePos x="0" y="0"/>
                <wp:positionH relativeFrom="column">
                  <wp:posOffset>-623570</wp:posOffset>
                </wp:positionH>
                <wp:positionV relativeFrom="paragraph">
                  <wp:posOffset>349884</wp:posOffset>
                </wp:positionV>
                <wp:extent cx="7098840" cy="3000375"/>
                <wp:effectExtent l="0" t="0" r="26035" b="28575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551F5D" w:rsidRPr="007C0A80" w:rsidRDefault="00551F5D" w:rsidP="00551F5D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:rsidR="00551F5D" w:rsidRPr="005C2B82" w:rsidRDefault="00551F5D" w:rsidP="00551F5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5</w:t>
                            </w:r>
                            <w:r w:rsidRPr="005C2B82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tous sites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ria</w:t>
                            </w:r>
                            <w:r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 xml:space="preserve">/Poteaux incendie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1F5D" w:rsidRPr="00005185" w:rsidRDefault="00551F5D" w:rsidP="00551F5D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Ain (01), Ardèche (07), Drôme (26), Jura (39), </w:t>
                            </w:r>
                            <w:bookmarkStart w:id="0" w:name="_GoBack"/>
                            <w:bookmarkEnd w:id="0"/>
                            <w:del w:id="1" w:author="COCHINARD Christine ATTACHE ADMI" w:date="2026-01-12T15:51:00Z">
                              <w:r w:rsidDel="000D2CD8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:rsidR="00BB5014" w:rsidRDefault="00BB5014" w:rsidP="00551F5D">
                            <w:pPr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7" id="Zone de texte 38" o:spid="_x0000_s1031" style="position:absolute;left:0;text-align:left;margin-left:-49.1pt;margin-top:27.55pt;width:558.95pt;height:236.25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" strokeweight="1.5pt">
                <v:stroke joinstyle="round" endcap="round"/>
                <v:textbox>
                  <w:txbxContent>
                    <w:p w:rsidR="00BB5014" w:rsidRDefault="00CC1242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:rsidR="00551F5D" w:rsidRPr="007C0A80" w:rsidRDefault="00551F5D" w:rsidP="00551F5D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:rsidR="00551F5D" w:rsidRPr="005C2B82" w:rsidRDefault="00551F5D" w:rsidP="00551F5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Lot 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5</w:t>
                      </w:r>
                      <w:r w:rsidRPr="005C2B82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tous sites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ria</w:t>
                      </w:r>
                      <w:r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 xml:space="preserve">/Poteaux incendie </w:t>
                      </w: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</w:t>
                      </w:r>
                    </w:p>
                    <w:p w:rsidR="00551F5D" w:rsidRPr="00005185" w:rsidRDefault="00551F5D" w:rsidP="00551F5D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sz w:val="22"/>
                          <w:szCs w:val="22"/>
                        </w:rPr>
                        <w:t xml:space="preserve">: Ain (01), Ardèche (07), Drôme (26), Jura (39), </w:t>
                      </w:r>
                      <w:bookmarkStart w:id="2" w:name="_GoBack"/>
                      <w:bookmarkEnd w:id="2"/>
                      <w:del w:id="3" w:author="COCHINARD Christine ATTACHE ADMI" w:date="2026-01-12T15:51:00Z">
                        <w:r w:rsidDel="000D2CD8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:rsidR="00BB5014" w:rsidRDefault="00BB5014" w:rsidP="00551F5D">
                      <w:pPr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A319AF" w:rsidRDefault="00A319AF"/>
    <w:p w:rsidR="00A319AF" w:rsidRDefault="00A319AF"/>
    <w:p w:rsidR="00BB5014" w:rsidRDefault="00BB5014">
      <w:pPr>
        <w:sectPr w:rsidR="00BB5014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:rsidR="00BB5014" w:rsidRDefault="00BB5014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9067"/>
        <w:gridCol w:w="4927"/>
      </w:tblGrid>
      <w:tr w:rsidR="00BB5014">
        <w:trPr>
          <w:trHeight w:val="1339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BB5014" w:rsidRDefault="00CC1242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BB5014" w:rsidRDefault="00CC1242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 w:rsidP="00D41E8D">
            <w:pPr>
              <w:pStyle w:val="Paragraphedeliste"/>
              <w:numPr>
                <w:ilvl w:val="0"/>
                <w:numId w:val="2"/>
              </w:numPr>
              <w:ind w:left="426"/>
              <w:rPr>
                <w:b/>
                <w:bCs/>
              </w:rPr>
            </w:pPr>
            <w:r w:rsidRPr="00D41E8D">
              <w:rPr>
                <w:b/>
                <w:bCs/>
              </w:rPr>
              <w:t>Gestion des pièces détachées : 02 points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 xml:space="preserve">Le candidat décrit </w:t>
            </w:r>
            <w:r w:rsidRPr="00D41E8D">
              <w:rPr>
                <w:szCs w:val="20"/>
              </w:rPr>
              <w:t>les mesures prises pour valoriser la réparation plutôt que le remplacement d’une pièce défectueuse</w:t>
            </w:r>
            <w:r w:rsidRPr="00D41E8D">
              <w:rPr>
                <w:sz w:val="18"/>
                <w:szCs w:val="18"/>
              </w:rPr>
              <w:t xml:space="preserve"> (01 point)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les mesures de recours aux pièces détachés issues du réemploi, réutilisées ou recyclées. 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ind w:left="33"/>
              <w:rPr>
                <w:i/>
                <w:iCs/>
                <w:sz w:val="16"/>
                <w:szCs w:val="16"/>
              </w:rPr>
            </w:pPr>
            <w:r w:rsidRPr="00D41E8D">
              <w:rPr>
                <w:b/>
                <w:bCs/>
              </w:rPr>
              <w:t>2. Gestion des déchets</w:t>
            </w:r>
            <w:r w:rsidRPr="00D41E8D">
              <w:rPr>
                <w:rFonts w:ascii="Calibri" w:hAnsi="Calibri" w:cs="Calibri"/>
                <w:b/>
                <w:bCs/>
              </w:rPr>
              <w:t> </w:t>
            </w:r>
            <w:r w:rsidRPr="00D41E8D">
              <w:rPr>
                <w:b/>
                <w:bCs/>
              </w:rPr>
              <w:t>: 02 points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- 2.1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mesures prises sur la mise en place (ou l’utilisation) d’une filière de recyclage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  <w:p w:rsidR="00BB5014" w:rsidRPr="00D41E8D" w:rsidRDefault="00CC1242">
            <w:p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>- 2.2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dispositions prises pour le suivi dématérialisé des déchets (TrackDéchets)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D41E8D">
              <w:rPr>
                <w:b/>
                <w:bCs/>
              </w:rPr>
              <w:t xml:space="preserve">3. Mise en œuvre d’actions </w:t>
            </w:r>
            <w:proofErr w:type="spellStart"/>
            <w:r w:rsidRPr="00D41E8D">
              <w:rPr>
                <w:b/>
                <w:bCs/>
              </w:rPr>
              <w:t>éco-responsables</w:t>
            </w:r>
            <w:proofErr w:type="spellEnd"/>
            <w:r w:rsidRPr="00D41E8D">
              <w:rPr>
                <w:b/>
                <w:bCs/>
              </w:rPr>
              <w:t> 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indique les mesures prises pour limiter l’impact carbone de son activité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>: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déplacements (véhicules propres, mise en place d’une politique volontariste de réduction des consommations du carburant - écoconduite) ; 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approvisionnements (localisation des fournisseurs).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rPr>
          <w:trHeight w:val="1468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b/>
              </w:rPr>
            </w:pPr>
            <w:r w:rsidRPr="00D41E8D">
              <w:rPr>
                <w:b/>
                <w:bCs/>
              </w:rPr>
              <w:t>4. Dispositions sociales spécifiques</w:t>
            </w:r>
            <w:r w:rsidRPr="00D41E8D">
              <w:rPr>
                <w:rFonts w:ascii="Calibri" w:hAnsi="Calibri" w:cs="Calibri"/>
                <w:b/>
              </w:rPr>
              <w:t> </w:t>
            </w:r>
            <w:r w:rsidRPr="00D41E8D">
              <w:rPr>
                <w:b/>
              </w:rPr>
              <w:t>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  <w:bookmarkStart w:id="4" w:name="_Toc42079488"/>
            <w:bookmarkEnd w:id="4"/>
          </w:p>
        </w:tc>
      </w:tr>
    </w:tbl>
    <w:p w:rsidR="00BB5014" w:rsidRDefault="00BB5014"/>
    <w:sectPr w:rsidR="00BB5014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765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8F9" w:rsidRDefault="00DA28F9">
      <w:pPr>
        <w:spacing w:after="0" w:line="240" w:lineRule="auto"/>
      </w:pPr>
      <w:r>
        <w:separator/>
      </w:r>
    </w:p>
  </w:endnote>
  <w:endnote w:type="continuationSeparator" w:id="0">
    <w:p w:rsidR="00DA28F9" w:rsidRDefault="00DA2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BB5014" w:rsidRDefault="00BB5014">
        <w:pPr>
          <w:pStyle w:val="Pieddepage"/>
          <w:jc w:val="center"/>
        </w:pPr>
      </w:p>
      <w:p w:rsidR="00BB5014" w:rsidRDefault="000D2CD8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8F9" w:rsidRDefault="00DA28F9">
      <w:pPr>
        <w:spacing w:after="0" w:line="240" w:lineRule="auto"/>
      </w:pPr>
      <w:r>
        <w:separator/>
      </w:r>
    </w:p>
  </w:footnote>
  <w:footnote w:type="continuationSeparator" w:id="0">
    <w:p w:rsidR="00DA28F9" w:rsidRDefault="00DA2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BB50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1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1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B4C19"/>
    <w:multiLevelType w:val="multilevel"/>
    <w:tmpl w:val="2866384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C3C3A"/>
    <w:multiLevelType w:val="multilevel"/>
    <w:tmpl w:val="810076B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0B846D5"/>
    <w:multiLevelType w:val="multilevel"/>
    <w:tmpl w:val="18143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14"/>
    <w:rsid w:val="000D2CD8"/>
    <w:rsid w:val="00204736"/>
    <w:rsid w:val="003E45F5"/>
    <w:rsid w:val="00542D85"/>
    <w:rsid w:val="00551F5D"/>
    <w:rsid w:val="00571A4B"/>
    <w:rsid w:val="00725DC4"/>
    <w:rsid w:val="0074788A"/>
    <w:rsid w:val="009B5625"/>
    <w:rsid w:val="00A319AF"/>
    <w:rsid w:val="00BB5014"/>
    <w:rsid w:val="00CC1242"/>
    <w:rsid w:val="00D41E8D"/>
    <w:rsid w:val="00D54A85"/>
    <w:rsid w:val="00D91A90"/>
    <w:rsid w:val="00DA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39D9A"/>
  <w15:docId w15:val="{247C8832-9CF8-4A16-913B-621E6990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F239B6-964E-464E-B156-B947E83F6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EAEF5C-0844-4C06-BE1B-22810BDAF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6</cp:revision>
  <dcterms:created xsi:type="dcterms:W3CDTF">2025-05-20T09:12:00Z</dcterms:created>
  <dcterms:modified xsi:type="dcterms:W3CDTF">2026-01-12T14:51:00Z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